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F3D843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4E6E6F">
        <w:rPr>
          <w:b/>
          <w:noProof/>
          <w:sz w:val="24"/>
        </w:rPr>
        <w:t>578</w:t>
      </w:r>
    </w:p>
    <w:p w14:paraId="4F7B8CC8" w14:textId="6BAC6490" w:rsidR="002E67BB" w:rsidRDefault="00A1445B" w:rsidP="002E67BB">
      <w:pPr>
        <w:pStyle w:val="CRCoverPage"/>
        <w:outlineLvl w:val="0"/>
        <w:rPr>
          <w:b/>
          <w:noProof/>
          <w:sz w:val="24"/>
        </w:rPr>
      </w:pPr>
      <w:r w:rsidRPr="00A1445B">
        <w:rPr>
          <w:b/>
          <w:noProof/>
          <w:sz w:val="24"/>
        </w:rPr>
        <w:t>E-Meeting, 3rd – 13th November 2020</w:t>
      </w:r>
      <w:r w:rsidR="004E6E6F">
        <w:rPr>
          <w:b/>
          <w:noProof/>
          <w:sz w:val="24"/>
        </w:rPr>
        <w:tab/>
      </w:r>
      <w:r w:rsidR="004E6E6F">
        <w:rPr>
          <w:b/>
          <w:noProof/>
          <w:sz w:val="24"/>
        </w:rPr>
        <w:tab/>
      </w:r>
      <w:r w:rsidR="004E6E6F">
        <w:rPr>
          <w:b/>
          <w:noProof/>
          <w:sz w:val="24"/>
        </w:rPr>
        <w:tab/>
      </w:r>
      <w:r w:rsidR="004E6E6F">
        <w:rPr>
          <w:b/>
          <w:noProof/>
          <w:sz w:val="24"/>
        </w:rPr>
        <w:tab/>
      </w:r>
      <w:r w:rsidR="004E6E6F">
        <w:rPr>
          <w:b/>
          <w:noProof/>
          <w:sz w:val="24"/>
        </w:rPr>
        <w:tab/>
      </w:r>
      <w:r w:rsidR="004E6E6F">
        <w:rPr>
          <w:b/>
          <w:noProof/>
          <w:sz w:val="24"/>
        </w:rPr>
        <w:tab/>
        <w:t xml:space="preserve">                                 was C4-205214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97995A7" w:rsidR="001E41F3" w:rsidRPr="00410371" w:rsidRDefault="00440654" w:rsidP="00547111">
            <w:pPr>
              <w:pStyle w:val="CRCoverPage"/>
              <w:spacing w:after="0"/>
              <w:rPr>
                <w:noProof/>
              </w:rPr>
            </w:pPr>
            <w:r>
              <w:rPr>
                <w:b/>
                <w:noProof/>
                <w:sz w:val="28"/>
              </w:rPr>
              <w:t>0184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144F683" w:rsidR="001E41F3" w:rsidRPr="00410371" w:rsidRDefault="004E6E6F"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7765964" w:rsidR="001E41F3" w:rsidRDefault="00615C58">
            <w:pPr>
              <w:pStyle w:val="CRCoverPage"/>
              <w:spacing w:after="0"/>
              <w:ind w:left="100"/>
              <w:rPr>
                <w:noProof/>
              </w:rPr>
            </w:pPr>
            <w:r>
              <w:rPr>
                <w:noProof/>
              </w:rPr>
              <w:t xml:space="preserve">NF instance </w:t>
            </w:r>
            <w:r w:rsidR="00440654">
              <w:rPr>
                <w:noProof/>
              </w:rPr>
              <w:t>re</w:t>
            </w:r>
            <w:r>
              <w:rPr>
                <w:noProof/>
              </w:rPr>
              <w:t xml:space="preserve">selection </w:t>
            </w:r>
            <w:r w:rsidR="00440654">
              <w:rPr>
                <w:noProof/>
              </w:rPr>
              <w:t>and use of 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A216030" w:rsidR="001E41F3" w:rsidRDefault="00010A8C">
            <w:pPr>
              <w:pStyle w:val="CRCoverPage"/>
              <w:spacing w:after="0"/>
              <w:ind w:left="100"/>
              <w:rPr>
                <w:noProof/>
              </w:rPr>
            </w:pPr>
            <w:r>
              <w:rPr>
                <w:noProof/>
              </w:rPr>
              <w:t>2020-</w:t>
            </w:r>
            <w:r w:rsidR="00050690">
              <w:rPr>
                <w:noProof/>
              </w:rPr>
              <w:t>1</w:t>
            </w:r>
            <w:r w:rsidR="004E6E6F">
              <w:rPr>
                <w:noProof/>
              </w:rPr>
              <w:t>1</w:t>
            </w:r>
            <w:r w:rsidR="00050690">
              <w:rPr>
                <w:noProof/>
              </w:rPr>
              <w:t>-1</w:t>
            </w:r>
            <w:r w:rsidR="004E6E6F">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C2876" w14:textId="78F164A3" w:rsidR="007129A5" w:rsidRDefault="00BC18E9" w:rsidP="00071C04">
            <w:pPr>
              <w:pStyle w:val="CRCoverPage"/>
              <w:spacing w:after="0"/>
              <w:ind w:left="100"/>
              <w:rPr>
                <w:noProof/>
              </w:rPr>
            </w:pPr>
            <w:r>
              <w:rPr>
                <w:noProof/>
              </w:rPr>
              <w:t xml:space="preserve">It should be clarified that, when addressing an existing resource context in a service producer, i.e. when Location of the resource context is available, or addressing an existing session context in a service consumer to send a notification/callback request, i.e. when notification/callback URI is available, the sender shall use the corresponding Binding Indication </w:t>
            </w:r>
            <w:r w:rsidR="00A1445B">
              <w:rPr>
                <w:noProof/>
              </w:rPr>
              <w:t xml:space="preserve">only </w:t>
            </w:r>
            <w:r>
              <w:rPr>
                <w:noProof/>
              </w:rPr>
              <w:t>when the target as indicated in the Location or Notification/Callback URI is</w:t>
            </w:r>
            <w:r w:rsidR="00A1445B">
              <w:rPr>
                <w:noProof/>
              </w:rPr>
              <w:t xml:space="preserve"> </w:t>
            </w:r>
            <w:r w:rsidR="00A1445B" w:rsidRPr="00A1445B">
              <w:rPr>
                <w:noProof/>
                <w:highlight w:val="yellow"/>
              </w:rPr>
              <w:t>NOT</w:t>
            </w:r>
            <w:r>
              <w:rPr>
                <w:noProof/>
              </w:rPr>
              <w:t xml:space="preserve"> reachable. </w:t>
            </w:r>
          </w:p>
          <w:p w14:paraId="0C107F0B" w14:textId="77777777" w:rsidR="007129A5" w:rsidRDefault="007129A5" w:rsidP="00071C04">
            <w:pPr>
              <w:pStyle w:val="CRCoverPage"/>
              <w:spacing w:after="0"/>
              <w:ind w:left="100"/>
              <w:rPr>
                <w:noProof/>
              </w:rPr>
            </w:pPr>
          </w:p>
          <w:p w14:paraId="2BE220EA" w14:textId="1BD088A3" w:rsidR="004D0308" w:rsidRDefault="007129A5" w:rsidP="00071C04">
            <w:pPr>
              <w:pStyle w:val="CRCoverPage"/>
              <w:spacing w:after="0"/>
              <w:ind w:left="100"/>
              <w:rPr>
                <w:noProof/>
              </w:rPr>
            </w:pPr>
            <w:r>
              <w:rPr>
                <w:noProof/>
              </w:rPr>
              <w:t>A binding indication may be updated by the service producer in a Notifciation/Callback request.</w:t>
            </w:r>
            <w:r w:rsidR="00BC18E9">
              <w:rPr>
                <w:noProof/>
              </w:rPr>
              <w:t xml:space="preserve">  </w:t>
            </w:r>
            <w:r w:rsidR="002119F3">
              <w:rPr>
                <w:noProof/>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CEE52" w14:textId="77777777" w:rsidR="0046392D" w:rsidRDefault="00BC18E9" w:rsidP="00071C04">
            <w:pPr>
              <w:pStyle w:val="CRCoverPage"/>
              <w:spacing w:after="0"/>
              <w:ind w:left="100"/>
              <w:rPr>
                <w:noProof/>
              </w:rPr>
            </w:pPr>
            <w:r>
              <w:rPr>
                <w:noProof/>
              </w:rPr>
              <w:t xml:space="preserve">Clarify the sender (either a service producer or consumer) shall address an existing resource or session context by using the Location of the resource or the Notification/Callback URI; when the target is not reachable, the sender may use the associated Binding Indication. </w:t>
            </w:r>
          </w:p>
          <w:p w14:paraId="768A07AD" w14:textId="77777777" w:rsidR="007129A5" w:rsidRDefault="007129A5" w:rsidP="00071C04">
            <w:pPr>
              <w:pStyle w:val="CRCoverPage"/>
              <w:spacing w:after="0"/>
              <w:ind w:left="100"/>
              <w:rPr>
                <w:noProof/>
              </w:rPr>
            </w:pPr>
          </w:p>
          <w:p w14:paraId="79463C73" w14:textId="285561B9" w:rsidR="007129A5" w:rsidRDefault="007129A5" w:rsidP="00071C04">
            <w:pPr>
              <w:pStyle w:val="CRCoverPage"/>
              <w:spacing w:after="0"/>
              <w:ind w:left="100"/>
              <w:rPr>
                <w:noProof/>
              </w:rPr>
            </w:pPr>
            <w:r>
              <w:rPr>
                <w:noProof/>
              </w:rPr>
              <w:t xml:space="preserve">A binding indication may be updated by the service producer in a Notifciation/Callback request.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970358F" w:rsidR="001E41F3" w:rsidRDefault="00BC18E9">
            <w:pPr>
              <w:pStyle w:val="CRCoverPage"/>
              <w:spacing w:after="0"/>
              <w:ind w:left="100"/>
              <w:rPr>
                <w:noProof/>
              </w:rPr>
            </w:pPr>
            <w:r>
              <w:rPr>
                <w:noProof/>
              </w:rPr>
              <w:t xml:space="preserve">Ambiguous requirements may lead extra latency to fetch </w:t>
            </w:r>
            <w:r w:rsidR="007129A5">
              <w:rPr>
                <w:noProof/>
              </w:rPr>
              <w:t>an existing context.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4BEDB9" w:rsidR="001E41F3" w:rsidRDefault="002119F3">
            <w:pPr>
              <w:pStyle w:val="CRCoverPage"/>
              <w:spacing w:after="0"/>
              <w:ind w:left="100"/>
              <w:rPr>
                <w:noProof/>
              </w:rPr>
            </w:pPr>
            <w:r>
              <w:rPr>
                <w:noProof/>
              </w:rPr>
              <w:t>6.1</w:t>
            </w:r>
            <w:r w:rsidR="007129A5">
              <w:rPr>
                <w:noProof/>
              </w:rPr>
              <w:t>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45F27F81" w:rsidR="006A00AB" w:rsidRPr="006A00AB" w:rsidRDefault="00CC29BF" w:rsidP="006A00AB">
            <w:pPr>
              <w:pStyle w:val="CRCoverPage"/>
              <w:spacing w:after="0"/>
              <w:ind w:left="100"/>
              <w:rPr>
                <w:noProof/>
              </w:rPr>
            </w:pPr>
            <w:r>
              <w:rPr>
                <w:noProof/>
              </w:rPr>
              <w:t>Rev1: keep only callback request from a NF service producer in the new bullet.</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6CE4331" w14:textId="77777777" w:rsidR="00BC18E9" w:rsidRPr="000B63FD" w:rsidRDefault="00BC18E9" w:rsidP="00BC18E9">
      <w:pPr>
        <w:pStyle w:val="Heading3"/>
        <w:rPr>
          <w:lang w:eastAsia="zh-CN"/>
        </w:rPr>
      </w:pPr>
      <w:bookmarkStart w:id="4" w:name="_Toc4121473"/>
      <w:bookmarkStart w:id="5" w:name="_Toc27745122"/>
      <w:bookmarkStart w:id="6" w:name="_Toc29803270"/>
      <w:bookmarkStart w:id="7" w:name="_Toc35970061"/>
      <w:bookmarkStart w:id="8" w:name="_Toc36050855"/>
      <w:bookmarkStart w:id="9" w:name="_Toc44847579"/>
      <w:bookmarkStart w:id="10" w:name="_Toc51845234"/>
      <w:bookmarkStart w:id="11" w:name="_Toc51845565"/>
      <w:r>
        <w:rPr>
          <w:lang w:eastAsia="zh-CN"/>
        </w:rPr>
        <w:t>6.12</w:t>
      </w:r>
      <w:r w:rsidRPr="000B63FD">
        <w:rPr>
          <w:lang w:eastAsia="zh-CN"/>
        </w:rPr>
        <w:t>.1</w:t>
      </w:r>
      <w:r w:rsidRPr="000B63FD">
        <w:rPr>
          <w:lang w:eastAsia="zh-CN"/>
        </w:rPr>
        <w:tab/>
        <w:t>General</w:t>
      </w:r>
      <w:bookmarkEnd w:id="4"/>
      <w:bookmarkEnd w:id="5"/>
      <w:bookmarkEnd w:id="6"/>
      <w:bookmarkEnd w:id="7"/>
      <w:bookmarkEnd w:id="8"/>
      <w:bookmarkEnd w:id="9"/>
      <w:bookmarkEnd w:id="10"/>
      <w:bookmarkEnd w:id="11"/>
    </w:p>
    <w:p w14:paraId="01F45DC9" w14:textId="77777777" w:rsidR="00BC18E9" w:rsidRDefault="00BC18E9" w:rsidP="00BC18E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16BE973A" w14:textId="77777777" w:rsidR="00BC18E9" w:rsidRDefault="00BC18E9" w:rsidP="00BC18E9">
      <w:pPr>
        <w:rPr>
          <w:lang w:val="en-US" w:eastAsia="zh-CN"/>
        </w:rPr>
      </w:pPr>
      <w:r>
        <w:rPr>
          <w:lang w:val="en-US" w:eastAsia="zh-CN"/>
        </w:rPr>
        <w:t>A binding may be established or updated as part of a:</w:t>
      </w:r>
    </w:p>
    <w:p w14:paraId="28BC502F" w14:textId="77777777" w:rsidR="00BC18E9" w:rsidRDefault="00BC18E9" w:rsidP="00BC18E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5B5CE9D3" w14:textId="77777777" w:rsidR="00BC18E9" w:rsidRDefault="00BC18E9" w:rsidP="00BC18E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68319D3" w14:textId="77777777" w:rsidR="00BC18E9" w:rsidRDefault="00BC18E9" w:rsidP="00BC18E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3E8262C8" w14:textId="77777777" w:rsidR="00BC18E9" w:rsidRDefault="00BC18E9" w:rsidP="00BC18E9">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2" w:name="_Hlk33082535"/>
      <w:r>
        <w:rPr>
          <w:lang w:val="en-US" w:eastAsia="zh-CN"/>
        </w:rPr>
        <w:t>or as part of a notification request</w:t>
      </w:r>
      <w:bookmarkEnd w:id="12"/>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2B14762A" w14:textId="2E208751" w:rsidR="00BC18E9" w:rsidRDefault="00BC18E9" w:rsidP="00BC18E9">
      <w:pPr>
        <w:pStyle w:val="B1"/>
        <w:rPr>
          <w:ins w:id="13" w:author="Frank, 20200910" w:date="2020-10-06T19:15:00Z"/>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ins w:id="14" w:author="Frank, 20200910" w:date="2020-10-06T19:20:00Z">
        <w:r w:rsidR="007129A5">
          <w:rPr>
            <w:lang w:val="en-US" w:eastAsia="zh-CN"/>
          </w:rPr>
          <w:t>;</w:t>
        </w:r>
      </w:ins>
      <w:del w:id="15" w:author="Frank, 20200910" w:date="2020-10-06T19:20:00Z">
        <w:r w:rsidDel="007129A5">
          <w:rPr>
            <w:lang w:val="en-US" w:eastAsia="zh-CN"/>
          </w:rPr>
          <w:delText>.</w:delText>
        </w:r>
      </w:del>
    </w:p>
    <w:p w14:paraId="0F50048A" w14:textId="6C5485E4" w:rsidR="007129A5" w:rsidRDefault="007129A5" w:rsidP="00BC18E9">
      <w:pPr>
        <w:pStyle w:val="B1"/>
        <w:rPr>
          <w:lang w:val="en-US" w:eastAsia="zh-CN"/>
        </w:rPr>
      </w:pPr>
      <w:ins w:id="16" w:author="Frank, 20200910" w:date="2020-10-06T19:15:00Z">
        <w:r>
          <w:rPr>
            <w:lang w:val="en-US" w:eastAsia="zh-CN"/>
          </w:rPr>
          <w:t xml:space="preserve">6) </w:t>
        </w:r>
      </w:ins>
      <w:ins w:id="17" w:author="Frank, 20200910" w:date="2020-10-06T19:19:00Z">
        <w:r>
          <w:rPr>
            <w:lang w:val="en-US" w:eastAsia="zh-CN"/>
          </w:rPr>
          <w:tab/>
        </w:r>
      </w:ins>
      <w:ins w:id="18" w:author="Frank, 20200910" w:date="2020-10-06T19:15:00Z">
        <w:r>
          <w:rPr>
            <w:lang w:val="en-US" w:eastAsia="zh-CN"/>
          </w:rPr>
          <w:t xml:space="preserve">callback request </w:t>
        </w:r>
      </w:ins>
      <w:ins w:id="19" w:author="Frank, 20200910" w:date="2020-10-06T19:20:00Z">
        <w:r>
          <w:rPr>
            <w:lang w:val="en-US" w:eastAsia="zh-CN"/>
          </w:rPr>
          <w:t>sent from a NF Service Producer to update the binding for the resource context</w:t>
        </w:r>
      </w:ins>
      <w:ins w:id="20" w:author="Frank, 202010 Rev1" w:date="2020-11-08T16:21:00Z">
        <w:r w:rsidR="0051245E">
          <w:rPr>
            <w:lang w:val="en-US" w:eastAsia="zh-CN"/>
          </w:rPr>
          <w:t xml:space="preserve">, to be used </w:t>
        </w:r>
      </w:ins>
      <w:ins w:id="21" w:author="Frank, 202010 Rev1" w:date="2020-11-08T16:24:00Z">
        <w:r w:rsidR="0051245E">
          <w:rPr>
            <w:lang w:val="en-US" w:eastAsia="zh-CN"/>
          </w:rPr>
          <w:t xml:space="preserve">by the NF Service Consumer for </w:t>
        </w:r>
      </w:ins>
      <w:ins w:id="22" w:author="Frank, 202010 Rev1" w:date="2020-11-08T16:22:00Z">
        <w:r w:rsidR="0051245E">
          <w:rPr>
            <w:lang w:val="en-US" w:eastAsia="zh-CN"/>
          </w:rPr>
          <w:t>subsequent service request</w:t>
        </w:r>
      </w:ins>
      <w:ins w:id="23" w:author="Frank, 202010 Rev1" w:date="2020-11-08T16:24:00Z">
        <w:r w:rsidR="0051245E">
          <w:rPr>
            <w:lang w:val="en-US" w:eastAsia="zh-CN"/>
          </w:rPr>
          <w:t>s</w:t>
        </w:r>
      </w:ins>
      <w:ins w:id="24" w:author="Frank, 202010 Rev1" w:date="2020-11-08T16:22:00Z">
        <w:r w:rsidR="0051245E">
          <w:rPr>
            <w:lang w:val="en-US" w:eastAsia="zh-CN"/>
          </w:rPr>
          <w:t xml:space="preserve"> addressing the resource context</w:t>
        </w:r>
      </w:ins>
      <w:ins w:id="25" w:author="Frank, 20200910" w:date="2020-10-06T19:20:00Z">
        <w:r>
          <w:rPr>
            <w:lang w:val="en-US" w:eastAsia="zh-CN"/>
          </w:rPr>
          <w:t xml:space="preserve">. </w:t>
        </w:r>
      </w:ins>
    </w:p>
    <w:p w14:paraId="4B05E520" w14:textId="77777777" w:rsidR="00BC18E9" w:rsidRDefault="00BC18E9" w:rsidP="00BC18E9">
      <w:r>
        <w:t>Two types of binding information are defined to manage the binding between an NF Service Consumer and an NF Service Resource:</w:t>
      </w:r>
    </w:p>
    <w:p w14:paraId="3C33DB7C" w14:textId="77777777" w:rsidR="00BC18E9" w:rsidRPr="003A27A4" w:rsidRDefault="00BC18E9" w:rsidP="00BC18E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C77FC3D" w14:textId="77777777" w:rsidR="00BC18E9" w:rsidRDefault="00BC18E9" w:rsidP="00BC18E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21481FC" w14:textId="77777777" w:rsidR="00BC18E9" w:rsidRDefault="00BC18E9" w:rsidP="00BC18E9">
      <w:pPr>
        <w:rPr>
          <w:lang w:val="en-US" w:eastAsia="zh-CN"/>
        </w:rPr>
      </w:pPr>
      <w:r>
        <w:rPr>
          <w:lang w:val="en-US" w:eastAsia="zh-CN"/>
        </w:rPr>
        <w:t>A same service request may convey more than one Binding Indication, e.g.:</w:t>
      </w:r>
    </w:p>
    <w:p w14:paraId="37CB6183" w14:textId="77777777" w:rsidR="00BC18E9" w:rsidRDefault="00BC18E9" w:rsidP="00BC18E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068A493" w14:textId="77777777" w:rsidR="00BC18E9" w:rsidRDefault="00BC18E9" w:rsidP="00BC18E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197E67E8" w14:textId="77777777" w:rsidR="00BC18E9" w:rsidRDefault="00BC18E9" w:rsidP="00BC18E9">
      <w:pPr>
        <w:rPr>
          <w:lang w:val="en-US" w:eastAsia="zh-CN"/>
        </w:rPr>
      </w:pPr>
      <w:r>
        <w:rPr>
          <w:lang w:val="en-US" w:eastAsia="zh-CN"/>
        </w:rPr>
        <w:t>The scope parameter in a Binding Indication in a service request identifies the applicability of (i.e. scenario associated with) the binding information.</w:t>
      </w:r>
    </w:p>
    <w:p w14:paraId="2164F438" w14:textId="77777777" w:rsidR="00BC18E9" w:rsidRDefault="00BC18E9" w:rsidP="00BC18E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8F9C004" w14:textId="77777777" w:rsidR="00BC18E9" w:rsidRDefault="00BC18E9" w:rsidP="00BC18E9">
      <w:pPr>
        <w:pStyle w:val="NO"/>
        <w:rPr>
          <w:lang w:eastAsia="zh-CN"/>
        </w:rPr>
      </w:pPr>
      <w:r w:rsidRPr="00A0470E">
        <w:rPr>
          <w:lang w:eastAsia="zh-CN"/>
        </w:rPr>
        <w:lastRenderedPageBreak/>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604831B8" w14:textId="77777777" w:rsidR="00BC18E9" w:rsidRDefault="00BC18E9" w:rsidP="00BC18E9">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4CA838A2" w14:textId="77777777" w:rsidR="00BC18E9" w:rsidRDefault="00BC18E9" w:rsidP="00BC18E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6BFCF036" w14:textId="77777777" w:rsidR="009B4855" w:rsidRDefault="00BC18E9" w:rsidP="00BC18E9">
      <w:pPr>
        <w:rPr>
          <w:ins w:id="26" w:author="Frank, 20200910" w:date="2020-10-06T19:24:00Z"/>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t>
      </w:r>
    </w:p>
    <w:p w14:paraId="6C91820E" w14:textId="69D345DC" w:rsidR="00BC18E9" w:rsidRDefault="00BC18E9" w:rsidP="00BC18E9">
      <w:pPr>
        <w:rPr>
          <w:lang w:val="en-US" w:eastAsia="zh-CN"/>
        </w:rPr>
      </w:pPr>
      <w:r>
        <w:rPr>
          <w:lang w:val="en-US" w:eastAsia="zh-CN"/>
        </w:rPr>
        <w:t>When sending a request targeting the resource</w:t>
      </w:r>
      <w:ins w:id="27" w:author="Frank, 20200910" w:date="2020-10-06T19:27:00Z">
        <w:r w:rsidR="009B4855">
          <w:rPr>
            <w:lang w:val="en-US" w:eastAsia="zh-CN"/>
          </w:rPr>
          <w:t xml:space="preserve"> context in a NF Service Producer or the session context in a NF Service Consumer</w:t>
        </w:r>
      </w:ins>
      <w:r>
        <w:rPr>
          <w:lang w:val="en-US" w:eastAsia="zh-CN"/>
        </w:rPr>
        <w:t xml:space="preserve">, </w:t>
      </w:r>
      <w:ins w:id="28" w:author="Frank, 20200910" w:date="2020-10-06T19:32:00Z">
        <w:r w:rsidR="009B4855">
          <w:rPr>
            <w:lang w:val="en-US" w:eastAsia="zh-CN"/>
          </w:rPr>
          <w:t xml:space="preserve">the </w:t>
        </w:r>
      </w:ins>
      <w:ins w:id="29" w:author="Frank, 202010" w:date="2020-10-09T11:39:00Z">
        <w:r w:rsidR="006E0E5C">
          <w:rPr>
            <w:lang w:val="en-US" w:eastAsia="zh-CN"/>
          </w:rPr>
          <w:t xml:space="preserve">resource URI received in the </w:t>
        </w:r>
      </w:ins>
      <w:ins w:id="30" w:author="Frank, 20200910" w:date="2020-10-06T19:32:00Z">
        <w:r w:rsidR="009B4855">
          <w:rPr>
            <w:lang w:val="en-US" w:eastAsia="zh-CN"/>
          </w:rPr>
          <w:t xml:space="preserve">Location </w:t>
        </w:r>
      </w:ins>
      <w:ins w:id="31" w:author="Frank, 202010" w:date="2020-10-09T11:39:00Z">
        <w:r w:rsidR="006E0E5C">
          <w:rPr>
            <w:lang w:val="en-US" w:eastAsia="zh-CN"/>
          </w:rPr>
          <w:t>header</w:t>
        </w:r>
      </w:ins>
      <w:ins w:id="32" w:author="Frank, 20200910" w:date="2020-10-06T19:32:00Z">
        <w:r w:rsidR="009B4855">
          <w:rPr>
            <w:lang w:val="en-US" w:eastAsia="zh-CN"/>
          </w:rPr>
          <w:t xml:space="preserve"> or </w:t>
        </w:r>
      </w:ins>
      <w:ins w:id="33" w:author="Frank, 202010" w:date="2020-10-09T11:40:00Z">
        <w:r w:rsidR="006E0E5C">
          <w:rPr>
            <w:lang w:val="en-US" w:eastAsia="zh-CN"/>
          </w:rPr>
          <w:t xml:space="preserve">the </w:t>
        </w:r>
      </w:ins>
      <w:ins w:id="34" w:author="Frank, 20200910" w:date="2020-10-06T19:32:00Z">
        <w:r w:rsidR="009B4855">
          <w:rPr>
            <w:lang w:val="en-US" w:eastAsia="zh-CN"/>
          </w:rPr>
          <w:t xml:space="preserve">Notification/Callback URI shall be used first </w:t>
        </w:r>
      </w:ins>
      <w:ins w:id="35" w:author="Frank, 202010" w:date="2020-10-09T11:35:00Z">
        <w:r w:rsidR="006E0E5C">
          <w:rPr>
            <w:lang w:val="en-US" w:eastAsia="zh-CN"/>
          </w:rPr>
          <w:t xml:space="preserve">if available </w:t>
        </w:r>
      </w:ins>
      <w:ins w:id="36" w:author="Frank, 20200910" w:date="2020-10-06T19:32:00Z">
        <w:r w:rsidR="009B4855">
          <w:rPr>
            <w:lang w:val="en-US" w:eastAsia="zh-CN"/>
          </w:rPr>
          <w:t xml:space="preserve">and set </w:t>
        </w:r>
      </w:ins>
      <w:ins w:id="37" w:author="Frank, 20200910" w:date="2020-10-06T19:28:00Z">
        <w:r w:rsidR="009B4855">
          <w:rPr>
            <w:lang w:eastAsia="zh-CN"/>
          </w:rPr>
          <w:t>in the "3gpp-Sbi-Target</w:t>
        </w:r>
        <w:r w:rsidR="009B4855" w:rsidRPr="003A55D6">
          <w:rPr>
            <w:lang w:eastAsia="zh-CN"/>
          </w:rPr>
          <w:t>-</w:t>
        </w:r>
        <w:r w:rsidR="009B4855" w:rsidRPr="00B8727C">
          <w:rPr>
            <w:lang w:eastAsia="zh-CN"/>
          </w:rPr>
          <w:t>ap</w:t>
        </w:r>
        <w:r w:rsidR="009B4855">
          <w:rPr>
            <w:lang w:eastAsia="zh-CN"/>
          </w:rPr>
          <w:t>iRoot" header or target URI</w:t>
        </w:r>
      </w:ins>
      <w:ins w:id="38" w:author="Frank, 20200910" w:date="2020-10-06T19:33:00Z">
        <w:r w:rsidR="009B4855">
          <w:rPr>
            <w:lang w:eastAsia="zh-CN"/>
          </w:rPr>
          <w:t>; when it</w:t>
        </w:r>
      </w:ins>
      <w:ins w:id="39" w:author="Frank, 20200910" w:date="2020-10-06T19:28:00Z">
        <w:r w:rsidR="009B4855">
          <w:rPr>
            <w:lang w:eastAsia="zh-CN"/>
          </w:rPr>
          <w:t xml:space="preserve"> is not reachable</w:t>
        </w:r>
      </w:ins>
      <w:ins w:id="40" w:author="Frank, 20200910" w:date="2020-10-06T19:34:00Z">
        <w:r w:rsidR="00B80DDF">
          <w:rPr>
            <w:lang w:eastAsia="zh-CN"/>
          </w:rPr>
          <w:t>,</w:t>
        </w:r>
      </w:ins>
      <w:ins w:id="41" w:author="Frank, 20200910" w:date="2020-10-06T19:33:00Z">
        <w:r w:rsidR="00B80DDF">
          <w:rPr>
            <w:lang w:eastAsia="zh-CN"/>
          </w:rPr>
          <w:t xml:space="preserve"> </w:t>
        </w:r>
      </w:ins>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25373FCF"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397B141"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D77E845"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C16A137"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B33A874" w14:textId="77777777" w:rsidR="00BC18E9" w:rsidRDefault="00BC18E9" w:rsidP="00BC18E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D79D071" w14:textId="57D22C27" w:rsidR="009D35B9" w:rsidRDefault="00BC18E9" w:rsidP="00BC18E9">
      <w:pPr>
        <w:rPr>
          <w:b/>
          <w:bCs/>
          <w:color w:val="FF0000"/>
          <w:sz w:val="22"/>
          <w:szCs w:val="22"/>
          <w:lang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71709F0" w14:textId="77777777" w:rsidR="00BA5F41" w:rsidRPr="00D21BC7"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CB35C" w14:textId="77777777" w:rsidR="008A1C90" w:rsidRDefault="008A1C90">
      <w:r>
        <w:separator/>
      </w:r>
    </w:p>
  </w:endnote>
  <w:endnote w:type="continuationSeparator" w:id="0">
    <w:p w14:paraId="18EC4C1C" w14:textId="77777777" w:rsidR="008A1C90" w:rsidRDefault="008A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9F9A1" w14:textId="77777777" w:rsidR="008A1C90" w:rsidRDefault="008A1C90">
      <w:r>
        <w:separator/>
      </w:r>
    </w:p>
  </w:footnote>
  <w:footnote w:type="continuationSeparator" w:id="0">
    <w:p w14:paraId="7E3C09FC" w14:textId="77777777" w:rsidR="008A1C90" w:rsidRDefault="008A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Rev1">
    <w15:presenceInfo w15:providerId="None" w15:userId="Frank, 202010 Rev1"/>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D75CE"/>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55029"/>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39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654"/>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4E6E6F"/>
    <w:rsid w:val="00500929"/>
    <w:rsid w:val="0050797C"/>
    <w:rsid w:val="0051245E"/>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0E5C"/>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1C90"/>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445B"/>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873A6"/>
    <w:rsid w:val="00C90D27"/>
    <w:rsid w:val="00C95985"/>
    <w:rsid w:val="00CB030B"/>
    <w:rsid w:val="00CB1F4B"/>
    <w:rsid w:val="00CB5490"/>
    <w:rsid w:val="00CC1B16"/>
    <w:rsid w:val="00CC29BF"/>
    <w:rsid w:val="00CC5026"/>
    <w:rsid w:val="00CC68D0"/>
    <w:rsid w:val="00CC6B73"/>
    <w:rsid w:val="00CD4667"/>
    <w:rsid w:val="00CD670F"/>
    <w:rsid w:val="00CD73E4"/>
    <w:rsid w:val="00CD7F19"/>
    <w:rsid w:val="00CF3027"/>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D59"/>
    <w:rsid w:val="00E74F58"/>
    <w:rsid w:val="00E8079D"/>
    <w:rsid w:val="00E90E00"/>
    <w:rsid w:val="00E9220E"/>
    <w:rsid w:val="00E939F3"/>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2A62-AC33-40B5-BC4F-F8C869AC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1472</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2020-11-11T21:47:00Z</dcterms:created>
  <dcterms:modified xsi:type="dcterms:W3CDTF">2020-11-12T00:02:00Z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